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78629" w:rsidR="001E41F3" w:rsidRDefault="00026352">
      <w:pPr>
        <w:pStyle w:val="CRCoverPage"/>
        <w:tabs>
          <w:tab w:val="right" w:pos="9639"/>
        </w:tabs>
        <w:spacing w:after="0"/>
        <w:rPr>
          <w:b/>
          <w:i/>
          <w:noProof/>
          <w:sz w:val="28"/>
        </w:rPr>
      </w:pPr>
      <w:r w:rsidRPr="00026352">
        <w:rPr>
          <w:rFonts w:eastAsia="SimSun" w:cs="Arial"/>
          <w:b/>
          <w:bCs/>
          <w:color w:val="000000"/>
          <w:sz w:val="24"/>
          <w:lang w:eastAsia="ja-JP"/>
        </w:rPr>
        <w:t>SA WG2 Meeting #160-Ad Hoc-e</w:t>
      </w:r>
      <w:r w:rsidR="001E41F3">
        <w:rPr>
          <w:b/>
          <w:i/>
          <w:noProof/>
          <w:sz w:val="28"/>
        </w:rPr>
        <w:tab/>
      </w:r>
      <w:fldSimple w:instr="DOCPROPERTY  Tdoc#  \* MERGEFORMAT">
        <w:r w:rsidR="00F40E25" w:rsidRPr="00F40E25">
          <w:rPr>
            <w:b/>
            <w:i/>
            <w:noProof/>
            <w:sz w:val="28"/>
          </w:rPr>
          <w:t>S2-2400187</w:t>
        </w:r>
      </w:fldSimple>
    </w:p>
    <w:p w14:paraId="7CB45193" w14:textId="7274C870"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026352">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425C">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425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425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42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C63DC" w:rsidR="001E41F3" w:rsidRPr="00410371" w:rsidRDefault="008D425C" w:rsidP="008D425C">
            <w:pPr>
              <w:pStyle w:val="CRCoverPage"/>
              <w:spacing w:after="0"/>
              <w:jc w:val="center"/>
              <w:rPr>
                <w:noProof/>
              </w:rPr>
            </w:pPr>
            <w:r w:rsidRPr="008D425C">
              <w:rPr>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0C975" w:rsidR="001E41F3" w:rsidRPr="00410371" w:rsidRDefault="001138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425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425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425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BB977F" w:rsidR="00F25D98" w:rsidRDefault="00E566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ADE88" w:rsidR="001E41F3" w:rsidRDefault="00426032">
            <w:pPr>
              <w:pStyle w:val="CRCoverPage"/>
              <w:spacing w:after="0"/>
              <w:ind w:left="100"/>
              <w:rPr>
                <w:noProof/>
              </w:rPr>
            </w:pPr>
            <w:r>
              <w:rPr>
                <w:noProof/>
              </w:rPr>
              <w:t>CHF discovery and selection, alignment with 23.50</w:t>
            </w:r>
            <w:r w:rsidR="00272E07">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3F9C1" w:rsidR="001E41F3" w:rsidRDefault="008732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EF741" w:rsidR="001E41F3" w:rsidRDefault="00E56618">
            <w:pPr>
              <w:pStyle w:val="CRCoverPage"/>
              <w:spacing w:after="0"/>
              <w:ind w:left="100"/>
              <w:rPr>
                <w:noProof/>
              </w:rPr>
            </w:pPr>
            <w:r w:rsidRPr="00E56618">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8CF50" w:rsidR="001E41F3" w:rsidRDefault="005506FE">
            <w:pPr>
              <w:pStyle w:val="CRCoverPage"/>
              <w:spacing w:after="0"/>
              <w:ind w:left="100"/>
              <w:rPr>
                <w:noProof/>
              </w:rPr>
            </w:pPr>
            <w:r>
              <w:t>2024-01-1</w:t>
            </w:r>
            <w:r w:rsidR="0011385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01D95" w:rsidR="001E41F3" w:rsidRDefault="00E56618">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6EE4B" w14:textId="5D2AAE53" w:rsidR="00433A73" w:rsidRDefault="007C1537" w:rsidP="00433A73">
            <w:pPr>
              <w:pStyle w:val="CRCoverPage"/>
              <w:spacing w:after="0"/>
              <w:ind w:left="100"/>
            </w:pPr>
            <w:r>
              <w:t>Having an architecture that require the AMF and PCF to connect the same CHF is allowed, but it is also allowed to not have this constraint</w:t>
            </w:r>
            <w:r w:rsidR="007325D2">
              <w:t>.</w:t>
            </w:r>
            <w:r w:rsidR="00433A73">
              <w:t xml:space="preserve"> </w:t>
            </w:r>
            <w:r w:rsidR="007325D2">
              <w:t>T</w:t>
            </w:r>
            <w:r w:rsidR="00433A73">
              <w:t>hese two options are described in C</w:t>
            </w:r>
            <w:r w:rsidR="005E586C">
              <w:t xml:space="preserve">HF discovery and selection specified in 23.502 says that </w:t>
            </w:r>
            <w:r w:rsidR="00433A73">
              <w:t>“</w:t>
            </w:r>
            <w:r w:rsidR="00F75CD8" w:rsidRPr="00F75CD8">
              <w:t>If operator policies indicates the AMF should select the same CHF that is selected by the PCF for a UE, the PCF provides the selected CHF address(es) and, if available, the associated CHF instance ID(s) and/or CHF set ID(s) in the Access and mobility related policy information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r w:rsidR="00AB6C46">
              <w:t>”</w:t>
            </w:r>
          </w:p>
          <w:p w14:paraId="616E371D" w14:textId="77777777" w:rsidR="00477FE0" w:rsidRDefault="00477FE0" w:rsidP="00433A73">
            <w:pPr>
              <w:pStyle w:val="CRCoverPage"/>
              <w:spacing w:after="0"/>
              <w:ind w:left="100"/>
            </w:pPr>
          </w:p>
          <w:p w14:paraId="62DF0742" w14:textId="77777777" w:rsidR="00477FE0" w:rsidRDefault="00477FE0" w:rsidP="00433A73">
            <w:pPr>
              <w:pStyle w:val="CRCoverPage"/>
              <w:spacing w:after="0"/>
              <w:ind w:left="100"/>
              <w:rPr>
                <w:rFonts w:eastAsia="SimSun"/>
                <w:noProof/>
                <w:lang w:eastAsia="zh-CN"/>
              </w:rPr>
            </w:pPr>
            <w:r>
              <w:t>Similar to require the SMF and PCF to connect to the same CHF, 23.501</w:t>
            </w:r>
            <w:r w:rsidR="00972B3F">
              <w:t xml:space="preserve"> says “</w:t>
            </w:r>
            <w:r w:rsidR="00972B3F" w:rsidRPr="001B7C50">
              <w:rPr>
                <w:rFonts w:eastAsia="SimSun"/>
                <w:noProof/>
                <w:lang w:eastAsia="zh-CN"/>
              </w:rPr>
              <w:t>To enable the SMF to select the same CHF that is selected by the PCF for a PDU Session</w:t>
            </w:r>
            <w:r w:rsidR="00226E62">
              <w:rPr>
                <w:rFonts w:eastAsia="SimSun"/>
                <w:noProof/>
                <w:lang w:eastAsia="zh-CN"/>
              </w:rPr>
              <w:t xml:space="preserve">, </w:t>
            </w:r>
            <w:r w:rsidR="00226E62" w:rsidRPr="001B7C50">
              <w:rPr>
                <w:rFonts w:eastAsia="SimSun"/>
                <w:noProof/>
                <w:lang w:eastAsia="zh-CN"/>
              </w:rPr>
              <w:t>the PCF provides the selected CHF address(es) and, if available, the associated CHF instance ID(s) and/or CHF set ID(s) in the PDU Session related policy information to the SMF</w:t>
            </w:r>
            <w:r w:rsidR="008930A1">
              <w:rPr>
                <w:rFonts w:eastAsia="SimSun"/>
                <w:noProof/>
                <w:lang w:eastAsia="zh-CN"/>
              </w:rPr>
              <w:t xml:space="preserve">”. It is also posible that there is no need to enable the SMF to select the same CHF as selected by the PCF for a PDU Session. </w:t>
            </w:r>
          </w:p>
          <w:p w14:paraId="708AA7DE" w14:textId="1F00202C" w:rsidR="00B5034D" w:rsidRDefault="00B5034D" w:rsidP="00433A7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83DC3" w14:textId="496E8E01" w:rsidR="001E41F3" w:rsidRDefault="00AB6C46" w:rsidP="008732AE">
            <w:pPr>
              <w:pStyle w:val="CRCoverPage"/>
              <w:spacing w:after="0"/>
              <w:ind w:left="100"/>
              <w:rPr>
                <w:noProof/>
              </w:rPr>
            </w:pPr>
            <w:r>
              <w:rPr>
                <w:noProof/>
              </w:rPr>
              <w:t xml:space="preserve">Whether the AMF and the PCF connected to the same CHF or not is an operator policies. </w:t>
            </w:r>
            <w:r w:rsidR="006E29D2">
              <w:rPr>
                <w:noProof/>
              </w:rPr>
              <w:t>Only i</w:t>
            </w:r>
            <w:r>
              <w:rPr>
                <w:noProof/>
              </w:rPr>
              <w:t>f the</w:t>
            </w:r>
            <w:r w:rsidR="000C4656">
              <w:rPr>
                <w:noProof/>
              </w:rPr>
              <w:t xml:space="preserve"> operator pol</w:t>
            </w:r>
            <w:r w:rsidR="003A2402">
              <w:rPr>
                <w:noProof/>
              </w:rPr>
              <w:t>i</w:t>
            </w:r>
            <w:r w:rsidR="000C4656">
              <w:rPr>
                <w:noProof/>
              </w:rPr>
              <w:t xml:space="preserve">cies in the PCF indicates that the </w:t>
            </w:r>
            <w:r w:rsidR="00EA5974">
              <w:rPr>
                <w:noProof/>
              </w:rPr>
              <w:t xml:space="preserve">CHF selected by the </w:t>
            </w:r>
            <w:r w:rsidR="006E29D2">
              <w:rPr>
                <w:noProof/>
              </w:rPr>
              <w:t>P</w:t>
            </w:r>
            <w:r w:rsidR="00EA5974">
              <w:rPr>
                <w:noProof/>
              </w:rPr>
              <w:t xml:space="preserve">CF and the AMF </w:t>
            </w:r>
            <w:r w:rsidR="00634996">
              <w:rPr>
                <w:noProof/>
              </w:rPr>
              <w:t xml:space="preserve">are </w:t>
            </w:r>
            <w:r w:rsidR="006E29D2">
              <w:rPr>
                <w:noProof/>
              </w:rPr>
              <w:t>the</w:t>
            </w:r>
            <w:r w:rsidR="00634996">
              <w:rPr>
                <w:noProof/>
              </w:rPr>
              <w:t xml:space="preserve"> </w:t>
            </w:r>
            <w:r w:rsidR="000C4656">
              <w:rPr>
                <w:noProof/>
              </w:rPr>
              <w:t>same CHF</w:t>
            </w:r>
            <w:r w:rsidR="00634996">
              <w:rPr>
                <w:noProof/>
              </w:rPr>
              <w:t xml:space="preserve">, then the PCF </w:t>
            </w:r>
            <w:r w:rsidR="006E29D2">
              <w:rPr>
                <w:noProof/>
              </w:rPr>
              <w:t xml:space="preserve">provides </w:t>
            </w:r>
            <w:r w:rsidR="000C4656">
              <w:rPr>
                <w:noProof/>
              </w:rPr>
              <w:t>the selected CHF address to the AMF</w:t>
            </w:r>
            <w:r w:rsidR="006E29D2">
              <w:rPr>
                <w:noProof/>
              </w:rPr>
              <w:t>. Otherwise, the PCF provides no CHF address to the AMF.</w:t>
            </w:r>
          </w:p>
          <w:p w14:paraId="3B6EED4A" w14:textId="77777777" w:rsidR="008930A1" w:rsidRDefault="008930A1" w:rsidP="008732AE">
            <w:pPr>
              <w:pStyle w:val="CRCoverPage"/>
              <w:spacing w:after="0"/>
              <w:ind w:left="100"/>
              <w:rPr>
                <w:noProof/>
              </w:rPr>
            </w:pPr>
          </w:p>
          <w:p w14:paraId="345A7EF6" w14:textId="77777777" w:rsidR="008930A1" w:rsidRDefault="008930A1" w:rsidP="008732AE">
            <w:pPr>
              <w:pStyle w:val="CRCoverPage"/>
              <w:spacing w:after="0"/>
              <w:ind w:left="100"/>
              <w:rPr>
                <w:noProof/>
              </w:rPr>
            </w:pPr>
            <w:r>
              <w:rPr>
                <w:noProof/>
              </w:rPr>
              <w:t xml:space="preserve">Similar for SMF and (H-)PCF connected to the same CHF or not is an option that needs to be enabled, but it is not mandatory. </w:t>
            </w:r>
          </w:p>
          <w:p w14:paraId="49F3C554" w14:textId="77777777" w:rsidR="00B5034D" w:rsidRDefault="00B5034D" w:rsidP="008732AE">
            <w:pPr>
              <w:pStyle w:val="CRCoverPage"/>
              <w:spacing w:after="0"/>
              <w:ind w:left="100"/>
              <w:rPr>
                <w:noProof/>
              </w:rPr>
            </w:pPr>
          </w:p>
          <w:p w14:paraId="31C656EC" w14:textId="7FA2F34E" w:rsidR="00B5034D" w:rsidRDefault="00B5034D" w:rsidP="008732AE">
            <w:pPr>
              <w:pStyle w:val="CRCoverPage"/>
              <w:spacing w:after="0"/>
              <w:ind w:left="100"/>
              <w:rPr>
                <w:noProof/>
              </w:rPr>
            </w:pPr>
            <w:r>
              <w:rPr>
                <w:noProof/>
              </w:rPr>
              <w:lastRenderedPageBreak/>
              <w:t>The access and mobility policy information does not include the CHF address, this is removed from the description</w:t>
            </w:r>
            <w:r w:rsidR="00A41F1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1C06D" w:rsidR="001E41F3" w:rsidRDefault="008930A1">
            <w:pPr>
              <w:pStyle w:val="CRCoverPage"/>
              <w:spacing w:after="0"/>
              <w:ind w:left="100"/>
              <w:rPr>
                <w:noProof/>
              </w:rPr>
            </w:pPr>
            <w:r>
              <w:rPr>
                <w:noProof/>
              </w:rPr>
              <w:t xml:space="preserve">Wrong specification, not aligned with CHF discovery and selection in 23.501.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EF7B3" w:rsidR="001E41F3" w:rsidRDefault="00426032">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B344653" w14:textId="77777777" w:rsidR="00CC1283" w:rsidRDefault="00CC1283" w:rsidP="00CC1283">
      <w:pPr>
        <w:pStyle w:val="Heading4"/>
      </w:pPr>
      <w:bookmarkStart w:id="1" w:name="_Toc153802978"/>
      <w:r>
        <w:t>6.1.1.4</w:t>
      </w:r>
      <w:r>
        <w:tab/>
        <w:t>Policy decisions based on spending limits</w:t>
      </w:r>
      <w:bookmarkEnd w:id="1"/>
    </w:p>
    <w:p w14:paraId="4F7AD6C9" w14:textId="77777777" w:rsidR="00CC1283" w:rsidRDefault="00CC1283" w:rsidP="00CC1283">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368EC7F1" w14:textId="77777777" w:rsidR="00CC1283" w:rsidRDefault="00CC1283" w:rsidP="00CC1283">
      <w:r>
        <w:t>This functionality is applicable to session management related policies, access and mobility management related policies and UE related policies. The PCF determines to enforce SM, UE and/or AM policy based on subscriber spending limits as indicated by Subscriber spending limits control as described in clause 6.2.1.3, respectively.</w:t>
      </w:r>
    </w:p>
    <w:p w14:paraId="1E994A1C" w14:textId="77777777" w:rsidR="00CC1283" w:rsidRDefault="00CC1283" w:rsidP="00CC1283">
      <w:pPr>
        <w:pStyle w:val="NO"/>
      </w:pPr>
      <w:r>
        <w:t>NOTE:</w:t>
      </w:r>
      <w:r>
        <w:tab/>
        <w:t>In the context of the above function, UE policies refer to URSP only.</w:t>
      </w:r>
    </w:p>
    <w:p w14:paraId="6F021E2B" w14:textId="451CFF80" w:rsidR="007B4F08" w:rsidRDefault="00CC1283" w:rsidP="00CC1283">
      <w:r>
        <w:t xml:space="preserve">The PCF uses the CHF selection mechanism defined in TS 23.501 [2] to select the CHF that provides policy counters for spending limits for PDU Session or for UE or both. </w:t>
      </w:r>
      <w:ins w:id="2" w:author="EricssonUser" w:date="2024-01-08T09:40:00Z">
        <w:r w:rsidR="008930A1">
          <w:t xml:space="preserve">If the home operator policies indicate that the same CHF </w:t>
        </w:r>
      </w:ins>
      <w:ins w:id="3" w:author="EricssonUser" w:date="2024-01-12T10:31:00Z">
        <w:r w:rsidR="00F03D20">
          <w:t>shall be</w:t>
        </w:r>
      </w:ins>
      <w:ins w:id="4" w:author="EricssonUser" w:date="2024-01-08T09:40:00Z">
        <w:r w:rsidR="008930A1">
          <w:t xml:space="preserve"> selected by th</w:t>
        </w:r>
      </w:ins>
      <w:ins w:id="5" w:author="EricssonUser" w:date="2024-01-09T13:39:00Z">
        <w:r w:rsidR="005865A7">
          <w:t xml:space="preserve">e SMF </w:t>
        </w:r>
      </w:ins>
      <w:ins w:id="6" w:author="EricssonUser" w:date="2024-01-08T09:41:00Z">
        <w:r w:rsidR="008930A1">
          <w:t>and the</w:t>
        </w:r>
      </w:ins>
      <w:ins w:id="7" w:author="EricssonUser" w:date="2024-01-09T13:48:00Z">
        <w:r w:rsidR="007F4842">
          <w:t xml:space="preserve"> (H-)PCF</w:t>
        </w:r>
        <w:r w:rsidR="00C3242E">
          <w:t>,</w:t>
        </w:r>
      </w:ins>
      <w:ins w:id="8" w:author="EricssonUser" w:date="2024-01-08T09:41:00Z">
        <w:r w:rsidR="008930A1">
          <w:t xml:space="preserve"> </w:t>
        </w:r>
      </w:ins>
      <w:del w:id="9" w:author="EricssonUser" w:date="2024-01-08T10:11:00Z">
        <w:r w:rsidDel="00CC1283">
          <w:delText xml:space="preserve">The </w:delText>
        </w:r>
      </w:del>
      <w:ins w:id="10" w:author="EricssonUser" w:date="2024-01-12T10:32:00Z">
        <w:r w:rsidR="00F03D20">
          <w:t xml:space="preserve">the </w:t>
        </w:r>
      </w:ins>
      <w:ins w:id="11" w:author="EricssonUser" w:date="2024-01-08T10:11:00Z">
        <w:r w:rsidR="00640739">
          <w:t>(H-)</w:t>
        </w:r>
      </w:ins>
      <w:r>
        <w:t>PCF for the PDU Session</w:t>
      </w:r>
      <w:r w:rsidR="00786C56">
        <w:t xml:space="preserve"> </w:t>
      </w:r>
      <w:r>
        <w:t>shall also provide the selected CHF address(es</w:t>
      </w:r>
      <w:r w:rsidR="00451591">
        <w:t>)</w:t>
      </w:r>
      <w:ins w:id="12" w:author="EricssonUser" w:date="2024-01-09T13:42:00Z">
        <w:r w:rsidR="008039CF" w:rsidRPr="008039CF">
          <w:t xml:space="preserve"> </w:t>
        </w:r>
        <w:r w:rsidR="008039CF">
          <w:t>and if available, the associated CHF instance ID(s) and/or CHF set ID(s</w:t>
        </w:r>
      </w:ins>
      <w:ins w:id="13" w:author="Fuencisla Garcia" w:date="2024-01-09T09:58:00Z">
        <w:r w:rsidR="008039CF">
          <w:t>)</w:t>
        </w:r>
      </w:ins>
      <w:r w:rsidR="008039CF">
        <w:t xml:space="preserve"> </w:t>
      </w:r>
      <w:r>
        <w:t>to the SMF in the PDU Session related policy information</w:t>
      </w:r>
      <w:ins w:id="14" w:author="EricssonUser" w:date="2024-01-08T10:12:00Z">
        <w:r w:rsidR="00640739">
          <w:t xml:space="preserve">, otherwise the PCF for the PDU Session does not provide the selected CHF </w:t>
        </w:r>
      </w:ins>
      <w:ins w:id="15" w:author="EricssonUser" w:date="2024-01-09T13:40:00Z">
        <w:r w:rsidR="0084768B">
          <w:t>information</w:t>
        </w:r>
      </w:ins>
      <w:ins w:id="16" w:author="EricssonUser" w:date="2024-01-08T10:12:00Z">
        <w:r w:rsidR="00640739">
          <w:t xml:space="preserve"> to the SMF</w:t>
        </w:r>
      </w:ins>
      <w:ins w:id="17" w:author="EricssonUser" w:date="2024-01-09T13:59:00Z">
        <w:r w:rsidR="009425C6">
          <w:t xml:space="preserve"> and the SMF applies the CHF selection mechanisms defined in TS 23.501 [2]</w:t>
        </w:r>
      </w:ins>
      <w:r>
        <w:t>.</w:t>
      </w:r>
      <w:ins w:id="18" w:author="EricssonUser" w:date="2024-01-09T13:59:00Z">
        <w:r w:rsidR="009425C6">
          <w:t xml:space="preserve"> </w:t>
        </w:r>
      </w:ins>
      <w:ins w:id="19" w:author="EricssonUser" w:date="2024-01-08T09:40:00Z">
        <w:r w:rsidR="00E20565">
          <w:t>If the home operator poli</w:t>
        </w:r>
        <w:r w:rsidR="00D964DC">
          <w:t xml:space="preserve">cies indicate that the same CHF </w:t>
        </w:r>
      </w:ins>
      <w:ins w:id="20" w:author="EricssonUser" w:date="2024-01-12T10:32:00Z">
        <w:r w:rsidR="00D13246">
          <w:t xml:space="preserve">shall </w:t>
        </w:r>
      </w:ins>
      <w:ins w:id="21" w:author="EricssonUser" w:date="2024-01-08T09:40:00Z">
        <w:r w:rsidR="00D964DC">
          <w:t>selected by the PCF f</w:t>
        </w:r>
      </w:ins>
      <w:ins w:id="22" w:author="EricssonUser" w:date="2024-01-08T09:41:00Z">
        <w:r w:rsidR="00D964DC">
          <w:t>or the UE and the AMF</w:t>
        </w:r>
        <w:r w:rsidR="00504166">
          <w:t>, then t</w:t>
        </w:r>
      </w:ins>
      <w:ins w:id="23" w:author="EricssonUser" w:date="2024-01-08T10:11:00Z">
        <w:r w:rsidR="008930A1">
          <w:t>he</w:t>
        </w:r>
      </w:ins>
      <w:del w:id="24" w:author="EricssonUser" w:date="2024-01-08T09:41:00Z">
        <w:r w:rsidDel="00CC1283">
          <w:delText>T</w:delText>
        </w:r>
      </w:del>
      <w:del w:id="25" w:author="EricssonUser" w:date="2024-01-08T10:11:00Z">
        <w:r w:rsidDel="00CC1283">
          <w:delText>he</w:delText>
        </w:r>
      </w:del>
      <w:r>
        <w:t xml:space="preserve"> PCF for the UE shall also provide the selected CHF address(es)</w:t>
      </w:r>
      <w:ins w:id="26" w:author="EricssonUser" w:date="2024-01-08T09:42:00Z">
        <w:r w:rsidR="00277469">
          <w:t xml:space="preserve"> </w:t>
        </w:r>
        <w:r w:rsidR="00277469" w:rsidRPr="4420EAE7">
          <w:rPr>
            <w:lang w:eastAsia="zh-CN"/>
          </w:rPr>
          <w:t>and</w:t>
        </w:r>
        <w:del w:id="27" w:author="Robbie" w:date="2024-01-10T08:40:00Z">
          <w:r w:rsidR="00277469" w:rsidRPr="4420EAE7">
            <w:rPr>
              <w:lang w:eastAsia="zh-CN"/>
            </w:rPr>
            <w:delText>,</w:delText>
          </w:r>
        </w:del>
        <w:r w:rsidR="00277469" w:rsidRPr="4420EAE7">
          <w:rPr>
            <w:lang w:eastAsia="zh-CN"/>
          </w:rPr>
          <w:t xml:space="preserve"> if available, the associated CHF instance ID(s) and/or CHF set ID(s) </w:t>
        </w:r>
      </w:ins>
      <w:r>
        <w:t>to the AMF in the access and mobility management related policy information</w:t>
      </w:r>
      <w:ins w:id="28" w:author="EricssonUser" w:date="2024-01-08T10:00:00Z">
        <w:r w:rsidR="00944959">
          <w:t>, otherwise the PCF for the UE does not provide the selected CH</w:t>
        </w:r>
      </w:ins>
      <w:ins w:id="29" w:author="EricssonUser" w:date="2024-01-08T10:01:00Z">
        <w:r w:rsidR="00944959">
          <w:t xml:space="preserve">F </w:t>
        </w:r>
      </w:ins>
      <w:ins w:id="30" w:author="EricssonUser" w:date="2024-01-09T13:39:00Z">
        <w:r w:rsidR="005865A7">
          <w:t>information</w:t>
        </w:r>
      </w:ins>
      <w:ins w:id="31" w:author="EricssonUser" w:date="2024-01-08T10:01:00Z">
        <w:r w:rsidR="00944959">
          <w:t xml:space="preserve"> to the AMF</w:t>
        </w:r>
      </w:ins>
      <w:ins w:id="32" w:author="EricssonUser" w:date="2024-01-09T13:49:00Z">
        <w:r w:rsidR="00685451">
          <w:t xml:space="preserve"> and the AMF applies th</w:t>
        </w:r>
      </w:ins>
      <w:ins w:id="33" w:author="EricssonUser" w:date="2024-01-09T13:50:00Z">
        <w:r w:rsidR="00685451">
          <w:t>e CHF selection mechanism defined in</w:t>
        </w:r>
      </w:ins>
      <w:ins w:id="34" w:author="EricssonUser" w:date="2024-01-09T13:59:00Z">
        <w:r w:rsidR="009425C6">
          <w:t xml:space="preserve"> TS</w:t>
        </w:r>
      </w:ins>
      <w:ins w:id="35" w:author="EricssonUser" w:date="2024-01-09T13:50:00Z">
        <w:r w:rsidR="00685451">
          <w:t xml:space="preserve"> </w:t>
        </w:r>
        <w:r w:rsidR="005F0E66">
          <w:t>23.501 [2]</w:t>
        </w:r>
      </w:ins>
      <w:r>
        <w:t>.</w:t>
      </w:r>
    </w:p>
    <w:p w14:paraId="5D1E1C20" w14:textId="77777777" w:rsidR="00CC1283" w:rsidRDefault="00CC1283" w:rsidP="00CC1283">
      <w:r>
        <w:t>The identifiers of the policy counters that are relevant for a policy decision in the PCF may be stored in the PCF or possibly in UDR. The PCF is configured with the actions associated with the policy counter status that is received from CHF.</w:t>
      </w:r>
    </w:p>
    <w:p w14:paraId="6729EC70" w14:textId="77777777" w:rsidR="00CC1283" w:rsidRDefault="00CC1283" w:rsidP="00CC1283">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4E606558" w14:textId="77777777" w:rsidR="00CC1283" w:rsidRDefault="00CC1283" w:rsidP="00CC1283">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631CC6F2" w14:textId="77777777" w:rsidR="00CC1283" w:rsidRDefault="00CC1283" w:rsidP="00CC1283">
      <w:r>
        <w:t>The PCF uses the status of each relevant policy counter, and optional pending policy counter statuses if known, as input to its policy decision to apply operator defined actions, e.g.:</w:t>
      </w:r>
    </w:p>
    <w:p w14:paraId="620913EB" w14:textId="77777777" w:rsidR="00CC1283" w:rsidRDefault="00CC1283" w:rsidP="00CC1283">
      <w:pPr>
        <w:pStyle w:val="B1"/>
      </w:pPr>
      <w:r>
        <w:t>-</w:t>
      </w:r>
      <w:r>
        <w:tab/>
        <w:t>change the QoS (e.g. downgrade or upgrade Session-AMBR or UE-AMBR), modify the PCC Rules to apply or remove gating or change charging conditions;</w:t>
      </w:r>
    </w:p>
    <w:p w14:paraId="114E0EB1" w14:textId="77777777" w:rsidR="00CC1283" w:rsidRDefault="00CC1283" w:rsidP="00CC1283">
      <w:pPr>
        <w:pStyle w:val="B1"/>
      </w:pPr>
      <w:r>
        <w:t>-</w:t>
      </w:r>
      <w:r>
        <w:tab/>
        <w:t>change the URSP rule (e.g. remove or add an RSD that allows the UE to use a dedicated S-NSSAI and DNN).</w:t>
      </w:r>
    </w:p>
    <w:p w14:paraId="7A965A7D" w14:textId="77777777" w:rsidR="00CC1283" w:rsidRDefault="00CC1283" w:rsidP="00CC1283">
      <w:r>
        <w:t>The CHF may report to the PCF the removal of the subscriber from the CHF system, and the PCF shall remove all the policy counters of the subscriber accordingly.</w:t>
      </w:r>
    </w:p>
    <w:p w14:paraId="751A6478" w14:textId="77777777" w:rsidR="00CC1283" w:rsidRDefault="00CC1283" w:rsidP="00CC1283">
      <w:bookmarkStart w:id="36" w:name="_CR6_1_2"/>
      <w:bookmarkEnd w:id="36"/>
      <w:r>
        <w:lastRenderedPageBreak/>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E3C2" w14:textId="77777777" w:rsidR="00CE6EFF" w:rsidRDefault="00CE6EFF">
      <w:r>
        <w:separator/>
      </w:r>
    </w:p>
  </w:endnote>
  <w:endnote w:type="continuationSeparator" w:id="0">
    <w:p w14:paraId="1BDB3D1A" w14:textId="77777777" w:rsidR="00CE6EFF" w:rsidRDefault="00CE6EFF">
      <w:r>
        <w:continuationSeparator/>
      </w:r>
    </w:p>
  </w:endnote>
  <w:endnote w:type="continuationNotice" w:id="1">
    <w:p w14:paraId="2557E7E2" w14:textId="77777777" w:rsidR="00CE6EFF" w:rsidRDefault="00CE6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E3AAA" w14:textId="77777777" w:rsidR="00CE6EFF" w:rsidRDefault="00CE6EFF">
      <w:r>
        <w:separator/>
      </w:r>
    </w:p>
  </w:footnote>
  <w:footnote w:type="continuationSeparator" w:id="0">
    <w:p w14:paraId="4E15556E" w14:textId="77777777" w:rsidR="00CE6EFF" w:rsidRDefault="00CE6EFF">
      <w:r>
        <w:continuationSeparator/>
      </w:r>
    </w:p>
  </w:footnote>
  <w:footnote w:type="continuationNotice" w:id="1">
    <w:p w14:paraId="47F53386" w14:textId="77777777" w:rsidR="00CE6EFF" w:rsidRDefault="00CE6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Fuencisla Garcia">
    <w15:presenceInfo w15:providerId="AD" w15:userId="S::fuencisla.garcia@ericsson.com::bf705db6-0f0e-4e6c-b81c-5d8943e24271"/>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3B"/>
    <w:rsid w:val="00022E4A"/>
    <w:rsid w:val="00026352"/>
    <w:rsid w:val="00030A45"/>
    <w:rsid w:val="00054ADC"/>
    <w:rsid w:val="00081038"/>
    <w:rsid w:val="000963B5"/>
    <w:rsid w:val="000A240D"/>
    <w:rsid w:val="000A6394"/>
    <w:rsid w:val="000B7FED"/>
    <w:rsid w:val="000C038A"/>
    <w:rsid w:val="000C4656"/>
    <w:rsid w:val="000C6598"/>
    <w:rsid w:val="000D44B3"/>
    <w:rsid w:val="000E38C7"/>
    <w:rsid w:val="001133A2"/>
    <w:rsid w:val="0011385A"/>
    <w:rsid w:val="0012537E"/>
    <w:rsid w:val="00136078"/>
    <w:rsid w:val="00145D43"/>
    <w:rsid w:val="001525FD"/>
    <w:rsid w:val="00175FD8"/>
    <w:rsid w:val="00192C46"/>
    <w:rsid w:val="001A08B3"/>
    <w:rsid w:val="001A7B60"/>
    <w:rsid w:val="001B52F0"/>
    <w:rsid w:val="001B7A65"/>
    <w:rsid w:val="001E41F3"/>
    <w:rsid w:val="001E448B"/>
    <w:rsid w:val="00204853"/>
    <w:rsid w:val="00216299"/>
    <w:rsid w:val="002214B5"/>
    <w:rsid w:val="00226E62"/>
    <w:rsid w:val="002342FF"/>
    <w:rsid w:val="0026004D"/>
    <w:rsid w:val="002640DD"/>
    <w:rsid w:val="00272E07"/>
    <w:rsid w:val="00273EFE"/>
    <w:rsid w:val="00275D12"/>
    <w:rsid w:val="00277469"/>
    <w:rsid w:val="00284FEB"/>
    <w:rsid w:val="002860C4"/>
    <w:rsid w:val="002A3661"/>
    <w:rsid w:val="002B2139"/>
    <w:rsid w:val="002B5741"/>
    <w:rsid w:val="002E472E"/>
    <w:rsid w:val="00305409"/>
    <w:rsid w:val="00312B58"/>
    <w:rsid w:val="00332E0E"/>
    <w:rsid w:val="00346DE8"/>
    <w:rsid w:val="00351A4F"/>
    <w:rsid w:val="003609EF"/>
    <w:rsid w:val="0036231A"/>
    <w:rsid w:val="00374DD4"/>
    <w:rsid w:val="003A2402"/>
    <w:rsid w:val="003A470C"/>
    <w:rsid w:val="003B121B"/>
    <w:rsid w:val="003B12A3"/>
    <w:rsid w:val="003E1A36"/>
    <w:rsid w:val="00410371"/>
    <w:rsid w:val="00413A5E"/>
    <w:rsid w:val="004242F1"/>
    <w:rsid w:val="00426032"/>
    <w:rsid w:val="004331DD"/>
    <w:rsid w:val="00433A73"/>
    <w:rsid w:val="00451591"/>
    <w:rsid w:val="00462247"/>
    <w:rsid w:val="00473EFF"/>
    <w:rsid w:val="00477FE0"/>
    <w:rsid w:val="004B75B7"/>
    <w:rsid w:val="004C5651"/>
    <w:rsid w:val="004C5697"/>
    <w:rsid w:val="004F7621"/>
    <w:rsid w:val="00504166"/>
    <w:rsid w:val="005141D9"/>
    <w:rsid w:val="0051580D"/>
    <w:rsid w:val="00547111"/>
    <w:rsid w:val="005506FE"/>
    <w:rsid w:val="005865A7"/>
    <w:rsid w:val="005909C4"/>
    <w:rsid w:val="00592D74"/>
    <w:rsid w:val="005D7DBE"/>
    <w:rsid w:val="005E2C44"/>
    <w:rsid w:val="005E586C"/>
    <w:rsid w:val="005E68DA"/>
    <w:rsid w:val="005F0E66"/>
    <w:rsid w:val="005F63B2"/>
    <w:rsid w:val="005F70C6"/>
    <w:rsid w:val="005F7509"/>
    <w:rsid w:val="00621188"/>
    <w:rsid w:val="006257ED"/>
    <w:rsid w:val="00634996"/>
    <w:rsid w:val="00640739"/>
    <w:rsid w:val="00645329"/>
    <w:rsid w:val="00651D2A"/>
    <w:rsid w:val="00653DE4"/>
    <w:rsid w:val="00661F9B"/>
    <w:rsid w:val="00662DF5"/>
    <w:rsid w:val="00665148"/>
    <w:rsid w:val="00665C47"/>
    <w:rsid w:val="00685451"/>
    <w:rsid w:val="006930E4"/>
    <w:rsid w:val="00695808"/>
    <w:rsid w:val="006B46FB"/>
    <w:rsid w:val="006D7FAD"/>
    <w:rsid w:val="006E21FB"/>
    <w:rsid w:val="006E2594"/>
    <w:rsid w:val="006E29D2"/>
    <w:rsid w:val="006E2B71"/>
    <w:rsid w:val="00701FFA"/>
    <w:rsid w:val="00711B8D"/>
    <w:rsid w:val="007325D2"/>
    <w:rsid w:val="00747816"/>
    <w:rsid w:val="0078327C"/>
    <w:rsid w:val="00786C56"/>
    <w:rsid w:val="00792342"/>
    <w:rsid w:val="007977A8"/>
    <w:rsid w:val="007B01C6"/>
    <w:rsid w:val="007B32E3"/>
    <w:rsid w:val="007B4F08"/>
    <w:rsid w:val="007B512A"/>
    <w:rsid w:val="007C1537"/>
    <w:rsid w:val="007C2097"/>
    <w:rsid w:val="007D6A07"/>
    <w:rsid w:val="007E1F83"/>
    <w:rsid w:val="007F4842"/>
    <w:rsid w:val="007F7259"/>
    <w:rsid w:val="008039CF"/>
    <w:rsid w:val="008040A8"/>
    <w:rsid w:val="008279FA"/>
    <w:rsid w:val="0083248E"/>
    <w:rsid w:val="00841BFC"/>
    <w:rsid w:val="0084757A"/>
    <w:rsid w:val="0084768B"/>
    <w:rsid w:val="00847C20"/>
    <w:rsid w:val="008626E7"/>
    <w:rsid w:val="00870EE7"/>
    <w:rsid w:val="008732AE"/>
    <w:rsid w:val="008863B9"/>
    <w:rsid w:val="008930A1"/>
    <w:rsid w:val="00893A5A"/>
    <w:rsid w:val="0089437E"/>
    <w:rsid w:val="00895C91"/>
    <w:rsid w:val="008A45A6"/>
    <w:rsid w:val="008D3CCC"/>
    <w:rsid w:val="008D425C"/>
    <w:rsid w:val="008F3789"/>
    <w:rsid w:val="008F686C"/>
    <w:rsid w:val="009148DE"/>
    <w:rsid w:val="00916546"/>
    <w:rsid w:val="00920889"/>
    <w:rsid w:val="00941E30"/>
    <w:rsid w:val="009425C6"/>
    <w:rsid w:val="00944959"/>
    <w:rsid w:val="00966CFE"/>
    <w:rsid w:val="00972B3F"/>
    <w:rsid w:val="009777D9"/>
    <w:rsid w:val="00991B88"/>
    <w:rsid w:val="009A5753"/>
    <w:rsid w:val="009A579D"/>
    <w:rsid w:val="009E3297"/>
    <w:rsid w:val="009F734F"/>
    <w:rsid w:val="00A246B6"/>
    <w:rsid w:val="00A41F1E"/>
    <w:rsid w:val="00A47E70"/>
    <w:rsid w:val="00A50CF0"/>
    <w:rsid w:val="00A7535B"/>
    <w:rsid w:val="00A7671C"/>
    <w:rsid w:val="00A8577F"/>
    <w:rsid w:val="00AA2CBC"/>
    <w:rsid w:val="00AB6C46"/>
    <w:rsid w:val="00AC5820"/>
    <w:rsid w:val="00AD1CD8"/>
    <w:rsid w:val="00B20579"/>
    <w:rsid w:val="00B257B7"/>
    <w:rsid w:val="00B258BB"/>
    <w:rsid w:val="00B5034D"/>
    <w:rsid w:val="00B67B97"/>
    <w:rsid w:val="00B968C8"/>
    <w:rsid w:val="00B97C51"/>
    <w:rsid w:val="00BA2B3C"/>
    <w:rsid w:val="00BA3EC5"/>
    <w:rsid w:val="00BA51D9"/>
    <w:rsid w:val="00BB5DFC"/>
    <w:rsid w:val="00BD0139"/>
    <w:rsid w:val="00BD0E55"/>
    <w:rsid w:val="00BD279D"/>
    <w:rsid w:val="00BD6BB8"/>
    <w:rsid w:val="00C20918"/>
    <w:rsid w:val="00C3242E"/>
    <w:rsid w:val="00C440A4"/>
    <w:rsid w:val="00C6050C"/>
    <w:rsid w:val="00C66BA2"/>
    <w:rsid w:val="00C870F6"/>
    <w:rsid w:val="00C90E99"/>
    <w:rsid w:val="00C95985"/>
    <w:rsid w:val="00CB7FB4"/>
    <w:rsid w:val="00CC1283"/>
    <w:rsid w:val="00CC5026"/>
    <w:rsid w:val="00CC68D0"/>
    <w:rsid w:val="00CE6EFF"/>
    <w:rsid w:val="00CF2FDF"/>
    <w:rsid w:val="00D02628"/>
    <w:rsid w:val="00D03F9A"/>
    <w:rsid w:val="00D06D51"/>
    <w:rsid w:val="00D13246"/>
    <w:rsid w:val="00D24991"/>
    <w:rsid w:val="00D50255"/>
    <w:rsid w:val="00D63147"/>
    <w:rsid w:val="00D66520"/>
    <w:rsid w:val="00D84AE9"/>
    <w:rsid w:val="00D94B34"/>
    <w:rsid w:val="00D964DC"/>
    <w:rsid w:val="00DA44A6"/>
    <w:rsid w:val="00DC22B3"/>
    <w:rsid w:val="00DE34CF"/>
    <w:rsid w:val="00DF4D0E"/>
    <w:rsid w:val="00E04457"/>
    <w:rsid w:val="00E11E84"/>
    <w:rsid w:val="00E13CF1"/>
    <w:rsid w:val="00E13F3D"/>
    <w:rsid w:val="00E20565"/>
    <w:rsid w:val="00E31AB4"/>
    <w:rsid w:val="00E34898"/>
    <w:rsid w:val="00E4546F"/>
    <w:rsid w:val="00E548DF"/>
    <w:rsid w:val="00E56618"/>
    <w:rsid w:val="00E62FC0"/>
    <w:rsid w:val="00EA1255"/>
    <w:rsid w:val="00EA5974"/>
    <w:rsid w:val="00EB09B7"/>
    <w:rsid w:val="00EE7D7C"/>
    <w:rsid w:val="00F03D20"/>
    <w:rsid w:val="00F178BD"/>
    <w:rsid w:val="00F24F3A"/>
    <w:rsid w:val="00F25D98"/>
    <w:rsid w:val="00F300FB"/>
    <w:rsid w:val="00F40E25"/>
    <w:rsid w:val="00F705B8"/>
    <w:rsid w:val="00F75CD8"/>
    <w:rsid w:val="00F80934"/>
    <w:rsid w:val="00FB6386"/>
    <w:rsid w:val="00FC14AC"/>
    <w:rsid w:val="00FC608C"/>
    <w:rsid w:val="18C325CC"/>
    <w:rsid w:val="2BF85F2A"/>
    <w:rsid w:val="2D5094A6"/>
    <w:rsid w:val="4420EAE7"/>
    <w:rsid w:val="57AA6D87"/>
    <w:rsid w:val="5B54E4AC"/>
    <w:rsid w:val="78D83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107429-E07A-45DD-9DCD-7B7D89B8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Revision">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33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DDD8E7-0E3A-4FE0-B6FD-2E13DED06A1F}">
  <ds:schemaRefs>
    <ds:schemaRef ds:uri="http://schemas.microsoft.com/sharepoint/v3/contenttype/forms"/>
  </ds:schemaRefs>
</ds:datastoreItem>
</file>

<file path=customXml/itemProps2.xml><?xml version="1.0" encoding="utf-8"?>
<ds:datastoreItem xmlns:ds="http://schemas.openxmlformats.org/officeDocument/2006/customXml" ds:itemID="{293186F6-F519-4210-9281-0CB74C77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6A4FAF-9DFC-4797-88C8-BE60C2082F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1234</Words>
  <Characters>7036</Characters>
  <Application>Microsoft Office Word</Application>
  <DocSecurity>0</DocSecurity>
  <Lines>58</Lines>
  <Paragraphs>16</Paragraphs>
  <ScaleCrop>false</ScaleCrop>
  <Company>3GPP Support Team</Company>
  <LinksUpToDate>false</LinksUpToDate>
  <CharactersWithSpaces>8254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5</cp:revision>
  <cp:lastPrinted>1900-01-01T08:00:00Z</cp:lastPrinted>
  <dcterms:created xsi:type="dcterms:W3CDTF">2024-01-12T09:44:00Z</dcterms:created>
  <dcterms:modified xsi:type="dcterms:W3CDTF">2024-01-12T14:50:00Z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